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374585FB"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sidR="00A75B0A">
        <w:rPr>
          <w:rFonts w:eastAsia="Arial Unicode MS" w:cs="Arial"/>
          <w:bCs/>
          <w:sz w:val="24"/>
        </w:rPr>
        <w:t xml:space="preserve"> #1</w:t>
      </w:r>
      <w:r w:rsidR="00A75B0A">
        <w:rPr>
          <w:rFonts w:eastAsia="Arial Unicode MS" w:cs="Arial" w:hint="eastAsia"/>
          <w:bCs/>
          <w:sz w:val="24"/>
          <w:lang w:eastAsia="zh-CN"/>
        </w:rPr>
        <w:t>60</w:t>
      </w:r>
      <w:r w:rsidR="00654B3C">
        <w:rPr>
          <w:rFonts w:eastAsia="Arial Unicode MS" w:cs="Arial"/>
          <w:bCs/>
          <w:sz w:val="24"/>
          <w:lang w:eastAsia="zh-CN"/>
        </w:rPr>
        <w:t>AHE</w:t>
      </w:r>
      <w:r w:rsidRPr="005A649D">
        <w:rPr>
          <w:rFonts w:eastAsia="Arial Unicode MS" w:cs="Arial"/>
          <w:bCs/>
          <w:sz w:val="24"/>
        </w:rPr>
        <w:tab/>
      </w:r>
      <w:r w:rsidR="00D87E47">
        <w:rPr>
          <w:rFonts w:eastAsia="宋体"/>
          <w:i/>
          <w:sz w:val="28"/>
          <w:lang w:eastAsia="en-US"/>
        </w:rPr>
        <w:t>S2-</w:t>
      </w:r>
      <w:r w:rsidR="00AD568E">
        <w:rPr>
          <w:rFonts w:eastAsia="宋体"/>
          <w:i/>
          <w:sz w:val="28"/>
          <w:lang w:eastAsia="en-US"/>
        </w:rPr>
        <w:t>2</w:t>
      </w:r>
      <w:r w:rsidR="00654B3C">
        <w:rPr>
          <w:rFonts w:eastAsia="宋体"/>
          <w:i/>
          <w:sz w:val="28"/>
          <w:lang w:eastAsia="en-US"/>
        </w:rPr>
        <w:t>4</w:t>
      </w:r>
      <w:r w:rsidR="00A02E26">
        <w:rPr>
          <w:rFonts w:eastAsia="宋体"/>
          <w:i/>
          <w:sz w:val="28"/>
          <w:lang w:eastAsia="en-US"/>
        </w:rPr>
        <w:t>00245</w:t>
      </w:r>
    </w:p>
    <w:p w14:paraId="37750D69" w14:textId="0ABAF590" w:rsidR="001C4B93" w:rsidRPr="005A649D" w:rsidRDefault="00654B3C" w:rsidP="001C4B93">
      <w:pPr>
        <w:pStyle w:val="a5"/>
        <w:pBdr>
          <w:bottom w:val="single" w:sz="4" w:space="1" w:color="auto"/>
        </w:pBdr>
        <w:tabs>
          <w:tab w:val="right" w:pos="9638"/>
        </w:tabs>
        <w:ind w:right="-57"/>
        <w:rPr>
          <w:rFonts w:eastAsia="Arial Unicode MS" w:cs="Arial"/>
          <w:b w:val="0"/>
          <w:bCs/>
          <w:sz w:val="24"/>
        </w:rPr>
      </w:pPr>
      <w:r w:rsidRPr="00654B3C">
        <w:rPr>
          <w:rFonts w:eastAsia="Arial Unicode MS" w:cs="Arial"/>
          <w:bCs/>
          <w:sz w:val="24"/>
        </w:rPr>
        <w:t>22 - 29 January, 2024, Electronic</w:t>
      </w:r>
      <w:r w:rsidR="001C4B93" w:rsidRPr="005A649D">
        <w:rPr>
          <w:rFonts w:eastAsia="Arial Unicode MS" w:cs="Arial"/>
          <w:bCs/>
        </w:rPr>
        <w:tab/>
      </w:r>
      <w:r w:rsidR="00D87E47">
        <w:rPr>
          <w:rFonts w:cs="Arial"/>
          <w:bCs/>
          <w:color w:val="0000FF"/>
        </w:rPr>
        <w:t>(revision of S2-</w:t>
      </w:r>
      <w:r>
        <w:rPr>
          <w:rFonts w:cs="Arial"/>
          <w:bCs/>
          <w:color w:val="0000FF"/>
        </w:rPr>
        <w:t>2312111</w:t>
      </w:r>
      <w:r w:rsidR="001C4B93" w:rsidRPr="005A649D">
        <w:rPr>
          <w:rFonts w:cs="Arial"/>
          <w:bCs/>
          <w:color w:val="0000FF"/>
        </w:rPr>
        <w:t>)</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37B0B63A"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A85530" w:rsidRPr="00A85530">
        <w:rPr>
          <w:rFonts w:ascii="Arial" w:hAnsi="Arial" w:cs="Arial"/>
          <w:b/>
        </w:rPr>
        <w:t>Architectural Requirements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0A11E394"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.3</w:t>
      </w:r>
    </w:p>
    <w:p w14:paraId="065D565B" w14:textId="7E1F94C1"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00B56112">
        <w:rPr>
          <w:rFonts w:ascii="Arial" w:hAnsi="Arial" w:cs="Arial"/>
          <w:b/>
        </w:rPr>
        <w:t>_</w:t>
      </w:r>
      <w:r w:rsidR="00B77182">
        <w:rPr>
          <w:rFonts w:ascii="Arial" w:hAnsi="Arial" w:cs="Arial"/>
          <w:b/>
        </w:rPr>
        <w:t>Ph2 / Rel-19</w:t>
      </w:r>
    </w:p>
    <w:p w14:paraId="39D1F9A3" w14:textId="1C9AA215"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update the </w:t>
      </w:r>
      <w:r w:rsidR="00A85530" w:rsidRPr="00A85530">
        <w:rPr>
          <w:rFonts w:ascii="Arial" w:hAnsi="Arial" w:cs="Arial"/>
          <w:i/>
        </w:rPr>
        <w:t>Architectural Requirements</w:t>
      </w:r>
      <w:r w:rsidR="00B77182">
        <w:rPr>
          <w:rFonts w:ascii="Arial" w:hAnsi="Arial" w:cs="Arial"/>
          <w:i/>
        </w:rPr>
        <w:t xml:space="preserve"> for the FS_XRM</w:t>
      </w:r>
      <w:r w:rsidR="00B56112">
        <w:rPr>
          <w:rFonts w:ascii="Arial" w:hAnsi="Arial" w:cs="Arial"/>
          <w:i/>
        </w:rPr>
        <w:t>_</w:t>
      </w:r>
      <w:r w:rsidR="00B77182">
        <w:rPr>
          <w:rFonts w:ascii="Arial" w:hAnsi="Arial" w:cs="Arial"/>
          <w:i/>
        </w:rPr>
        <w:t xml:space="preserve">Ph2 based on the </w:t>
      </w:r>
      <w:r w:rsidR="00B77182" w:rsidRPr="00B77182">
        <w:rPr>
          <w:rFonts w:ascii="Arial" w:hAnsi="Arial" w:cs="Arial"/>
          <w:i/>
        </w:rPr>
        <w:t xml:space="preserve">Architectural </w:t>
      </w:r>
      <w:r w:rsidR="00A85530" w:rsidRPr="00A85530">
        <w:rPr>
          <w:rFonts w:ascii="Arial" w:hAnsi="Arial" w:cs="Arial"/>
          <w:i/>
        </w:rPr>
        <w:t>Requirements</w:t>
      </w:r>
      <w:r w:rsidR="00A85530">
        <w:rPr>
          <w:rFonts w:ascii="Arial" w:hAnsi="Arial" w:cs="Arial"/>
          <w:i/>
        </w:rPr>
        <w:t xml:space="preserve"> </w:t>
      </w:r>
      <w:r w:rsidR="00B77182">
        <w:rPr>
          <w:rFonts w:ascii="Arial" w:hAnsi="Arial" w:cs="Arial"/>
          <w:i/>
        </w:rPr>
        <w:t>for the FS_XRM</w:t>
      </w:r>
      <w:r w:rsidR="004E05E1" w:rsidRPr="004E05E1">
        <w:rPr>
          <w:rFonts w:ascii="Arial" w:hAnsi="Arial" w:cs="Arial"/>
          <w:i/>
        </w:rPr>
        <w:t>.</w:t>
      </w:r>
    </w:p>
    <w:p w14:paraId="6F62503F" w14:textId="77777777" w:rsidR="001C4B93" w:rsidRPr="005A649D" w:rsidRDefault="001C4B93" w:rsidP="001C4B93">
      <w:pPr>
        <w:pStyle w:val="1"/>
      </w:pPr>
      <w:r w:rsidRPr="005A649D">
        <w:t>1. Introduction</w:t>
      </w:r>
    </w:p>
    <w:p w14:paraId="6B5E9184" w14:textId="301EF195" w:rsidR="00F0263B" w:rsidRPr="00F0263B" w:rsidRDefault="002C251B" w:rsidP="00AF1E67">
      <w:pPr>
        <w:rPr>
          <w:lang w:val="en-US" w:eastAsia="zh-CN"/>
        </w:rPr>
      </w:pPr>
      <w:r>
        <w:rPr>
          <w:lang w:eastAsia="zh-CN"/>
        </w:rPr>
        <w:t>Release-19</w:t>
      </w:r>
      <w:r w:rsidR="002C29AA">
        <w:rPr>
          <w:rFonts w:hint="eastAsia"/>
          <w:lang w:val="en-US" w:eastAsia="zh-CN"/>
        </w:rPr>
        <w:t xml:space="preserve"> will include the non-3GPP access enhancement for XRM services, and the non-3GPP access enhancement for the XRM services shall support XRM service continuity between non-3GPP access and 3GPP access.</w:t>
      </w:r>
      <w:r w:rsidR="004D3170" w:rsidRPr="004D3170">
        <w:rPr>
          <w:rFonts w:hint="eastAsia"/>
          <w:lang w:eastAsia="zh-CN"/>
        </w:rPr>
        <w:t xml:space="preserve"> </w:t>
      </w:r>
      <w:r w:rsidR="004D3170">
        <w:rPr>
          <w:rFonts w:hint="eastAsia"/>
          <w:lang w:eastAsia="zh-CN"/>
        </w:rPr>
        <w:t>The PDU Set QoS parameters and PDU Set information for 3GPP access are used for non-3GPP access, no additional PDU Set QoS parameters and PDU Set information is defined for non-3GPP access. PSA UPF functions for ECN marking for L4S and PDU Set Information marking in the DL user plane are the same for the non-3GPP access and 3GPP access.</w:t>
      </w:r>
    </w:p>
    <w:p w14:paraId="27F318A6" w14:textId="77777777" w:rsidR="00EB6106" w:rsidRPr="00927C1B" w:rsidRDefault="00EB6106" w:rsidP="00EB6106">
      <w:pPr>
        <w:pStyle w:val="1"/>
      </w:pPr>
      <w:r>
        <w:t>2</w:t>
      </w:r>
      <w:r w:rsidRPr="00927C1B">
        <w:t xml:space="preserve">. </w:t>
      </w:r>
      <w:r>
        <w:t>Text Proposal</w:t>
      </w:r>
    </w:p>
    <w:p w14:paraId="34056B40" w14:textId="0F4EE224"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B55512">
        <w:rPr>
          <w:lang w:eastAsia="zh-CN"/>
        </w:rPr>
        <w:t xml:space="preserve"> 23.700-70</w:t>
      </w:r>
      <w:r w:rsidR="00D95565">
        <w:rPr>
          <w:lang w:eastAsia="zh-CN"/>
        </w:rPr>
        <w:t xml:space="preserve"> for</w:t>
      </w:r>
      <w:r w:rsidR="00CF4420">
        <w:rPr>
          <w:lang w:eastAsia="zh-CN"/>
        </w:rPr>
        <w:t xml:space="preserve"> the</w:t>
      </w:r>
      <w:r w:rsidR="00D95565">
        <w:rPr>
          <w:lang w:eastAsia="zh-CN"/>
        </w:rPr>
        <w:t xml:space="preserve"> </w:t>
      </w:r>
      <w:r w:rsidR="00B56112">
        <w:rPr>
          <w:lang w:eastAsia="zh-CN"/>
        </w:rPr>
        <w:t>FS_</w:t>
      </w:r>
      <w:r w:rsidR="00D95565">
        <w:rPr>
          <w:lang w:eastAsia="zh-CN"/>
        </w:rPr>
        <w:t>X</w:t>
      </w:r>
      <w:r w:rsidR="00B56112">
        <w:rPr>
          <w:lang w:eastAsia="zh-CN"/>
        </w:rPr>
        <w:t>R</w:t>
      </w:r>
      <w:r w:rsidR="00D95565">
        <w:rPr>
          <w:lang w:eastAsia="zh-CN"/>
        </w:rPr>
        <w:t>M</w:t>
      </w:r>
      <w:r w:rsidR="00B56112">
        <w:rPr>
          <w:lang w:eastAsia="zh-CN"/>
        </w:rPr>
        <w:t>_Ph2</w:t>
      </w:r>
      <w:r>
        <w:rPr>
          <w:lang w:eastAsia="zh-CN"/>
        </w:rPr>
        <w:t>.</w:t>
      </w:r>
    </w:p>
    <w:p w14:paraId="4EF05303" w14:textId="3AD16F69"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AE79947" w14:textId="77777777" w:rsidR="00F103DC" w:rsidRPr="00822E86" w:rsidRDefault="00F103DC" w:rsidP="00F103DC">
      <w:pPr>
        <w:pStyle w:val="2"/>
      </w:pPr>
      <w:bookmarkStart w:id="1" w:name="_Toc148498820"/>
      <w:bookmarkEnd w:id="0"/>
      <w:r w:rsidRPr="00822E86">
        <w:t>4.2</w:t>
      </w:r>
      <w:r w:rsidRPr="00822E86">
        <w:tab/>
        <w:t>Architectural Requirements</w:t>
      </w:r>
      <w:bookmarkEnd w:id="1"/>
    </w:p>
    <w:p w14:paraId="01F01CE7" w14:textId="77777777" w:rsidR="00F103DC" w:rsidRDefault="00F103DC" w:rsidP="00F103DC">
      <w:r>
        <w:t>The following architectural requirements are applicable to this study:</w:t>
      </w:r>
    </w:p>
    <w:p w14:paraId="739170CE" w14:textId="77777777" w:rsidR="00F103DC" w:rsidRPr="003D6717" w:rsidRDefault="00F103DC" w:rsidP="00F103DC">
      <w:pPr>
        <w:pStyle w:val="B1"/>
      </w:pPr>
      <w:r>
        <w:rPr>
          <w:lang w:eastAsia="zh-CN"/>
        </w:rPr>
        <w:t>-</w:t>
      </w:r>
      <w:r>
        <w:rPr>
          <w:lang w:eastAsia="zh-CN"/>
        </w:rPr>
        <w:tab/>
        <w:t>Solutions shall build on the 5G System architectural principles as in TS 23.501 [2].</w:t>
      </w:r>
    </w:p>
    <w:p w14:paraId="294E8184" w14:textId="20C53844" w:rsidR="0044489C" w:rsidRDefault="002C4355" w:rsidP="002C4355">
      <w:pPr>
        <w:pStyle w:val="B1"/>
        <w:rPr>
          <w:ins w:id="2" w:author="Chunshan Xiong - CATT" w:date="2023-11-01T16:40:00Z"/>
          <w:lang w:eastAsia="zh-CN"/>
        </w:rPr>
      </w:pPr>
      <w:ins w:id="3" w:author="Chunshan Xiong - CATT" w:date="2023-11-01T14:29:00Z">
        <w:r>
          <w:rPr>
            <w:rFonts w:hint="eastAsia"/>
            <w:lang w:eastAsia="zh-CN"/>
          </w:rPr>
          <w:t>-</w:t>
        </w:r>
        <w:r>
          <w:rPr>
            <w:rFonts w:hint="eastAsia"/>
            <w:lang w:eastAsia="zh-CN"/>
          </w:rPr>
          <w:tab/>
        </w:r>
      </w:ins>
      <w:ins w:id="4" w:author="Chunshan Xiong - CATT" w:date="2023-11-01T16:36:00Z">
        <w:r w:rsidR="00720F7F">
          <w:rPr>
            <w:rFonts w:hint="eastAsia"/>
            <w:lang w:eastAsia="zh-CN"/>
          </w:rPr>
          <w:t xml:space="preserve">If </w:t>
        </w:r>
      </w:ins>
      <w:ins w:id="5" w:author="Chunshan Xiong - CATT" w:date="2023-11-01T16:46:00Z">
        <w:r w:rsidR="006F4392">
          <w:rPr>
            <w:rFonts w:hint="eastAsia"/>
            <w:lang w:eastAsia="zh-CN"/>
          </w:rPr>
          <w:t>the UE and 5GS</w:t>
        </w:r>
      </w:ins>
      <w:ins w:id="6" w:author="Chunshan Xiong - CATT" w:date="2023-11-01T16:36:00Z">
        <w:r w:rsidR="00720F7F">
          <w:rPr>
            <w:rFonts w:hint="eastAsia"/>
            <w:lang w:eastAsia="zh-CN"/>
          </w:rPr>
          <w:t xml:space="preserve"> support service continuity between the 3GPP access and non-3GPP access, </w:t>
        </w:r>
      </w:ins>
      <w:ins w:id="7" w:author="Chunshan Xiong - CATT" w:date="2023-11-01T16:49:00Z">
        <w:r w:rsidR="00AE03A1">
          <w:rPr>
            <w:rFonts w:hint="eastAsia"/>
            <w:lang w:eastAsia="zh-CN"/>
          </w:rPr>
          <w:t>enhancements</w:t>
        </w:r>
      </w:ins>
      <w:ins w:id="8" w:author="Chunshan Xiong - CATT" w:date="2023-11-01T16:36:00Z">
        <w:r w:rsidR="00720F7F">
          <w:rPr>
            <w:rFonts w:hint="eastAsia"/>
            <w:lang w:eastAsia="zh-CN"/>
          </w:rPr>
          <w:t xml:space="preserve"> for non-3GPP access shall support such service continuity for the XRM services.</w:t>
        </w:r>
      </w:ins>
    </w:p>
    <w:p w14:paraId="52C596EB" w14:textId="543C1D57" w:rsidR="002C4355" w:rsidRDefault="0044489C" w:rsidP="002C4355">
      <w:pPr>
        <w:pStyle w:val="B1"/>
        <w:rPr>
          <w:ins w:id="9" w:author="Chunshan Xiong - CATT" w:date="2023-11-01T14:29:00Z"/>
          <w:lang w:eastAsia="zh-CN"/>
        </w:rPr>
      </w:pPr>
      <w:ins w:id="10" w:author="Chunshan Xiong - CATT" w:date="2023-11-01T16:40:00Z">
        <w:r>
          <w:rPr>
            <w:rFonts w:hint="eastAsia"/>
            <w:lang w:eastAsia="zh-CN"/>
          </w:rPr>
          <w:t>-</w:t>
        </w:r>
        <w:r>
          <w:rPr>
            <w:rFonts w:hint="eastAsia"/>
            <w:lang w:eastAsia="zh-CN"/>
          </w:rPr>
          <w:tab/>
        </w:r>
      </w:ins>
      <w:ins w:id="11" w:author="Chunshan Xiong - CATT" w:date="2023-11-01T15:07:00Z">
        <w:r w:rsidR="00F54CF0">
          <w:rPr>
            <w:rFonts w:hint="eastAsia"/>
            <w:lang w:eastAsia="zh-CN"/>
          </w:rPr>
          <w:t>N</w:t>
        </w:r>
      </w:ins>
      <w:ins w:id="12" w:author="Chunshan Xiong - CATT" w:date="2023-11-01T14:29:00Z">
        <w:r w:rsidR="002C4355">
          <w:rPr>
            <w:rFonts w:hint="eastAsia"/>
            <w:lang w:eastAsia="zh-CN"/>
          </w:rPr>
          <w:t xml:space="preserve">o dedicated PDU Set QoS parameter and PDU Set </w:t>
        </w:r>
        <w:r w:rsidR="002C4355">
          <w:rPr>
            <w:lang w:eastAsia="zh-CN"/>
          </w:rPr>
          <w:t>information</w:t>
        </w:r>
        <w:r w:rsidR="002C4355">
          <w:rPr>
            <w:rFonts w:hint="eastAsia"/>
            <w:lang w:eastAsia="zh-CN"/>
          </w:rPr>
          <w:t xml:space="preserve"> is introduced for the non-3GPP access.</w:t>
        </w:r>
      </w:ins>
    </w:p>
    <w:p w14:paraId="013BA432" w14:textId="57666357" w:rsidR="002C4355" w:rsidRDefault="002C4355" w:rsidP="002C4355">
      <w:pPr>
        <w:pStyle w:val="B1"/>
        <w:rPr>
          <w:ins w:id="13" w:author="Chunshan Xiong - CATT" w:date="2023-11-01T14:29:00Z"/>
          <w:lang w:eastAsia="zh-CN"/>
        </w:rPr>
      </w:pPr>
      <w:ins w:id="14" w:author="Chunshan Xiong - CATT" w:date="2023-11-01T14:29:00Z">
        <w:r>
          <w:rPr>
            <w:rFonts w:hint="eastAsia"/>
            <w:lang w:eastAsia="zh-CN"/>
          </w:rPr>
          <w:t>-</w:t>
        </w:r>
        <w:r>
          <w:rPr>
            <w:rFonts w:hint="eastAsia"/>
            <w:lang w:eastAsia="zh-CN"/>
          </w:rPr>
          <w:tab/>
          <w:t xml:space="preserve">No dedicated function </w:t>
        </w:r>
      </w:ins>
      <w:ins w:id="15" w:author="Chunshan Xiong - CATT" w:date="2023-11-01T14:31:00Z">
        <w:r>
          <w:rPr>
            <w:rFonts w:hint="eastAsia"/>
            <w:lang w:eastAsia="zh-CN"/>
          </w:rPr>
          <w:t>of</w:t>
        </w:r>
      </w:ins>
      <w:ins w:id="16" w:author="Chunshan Xiong - CATT" w:date="2023-11-01T14:29:00Z">
        <w:r>
          <w:rPr>
            <w:rFonts w:hint="eastAsia"/>
            <w:lang w:eastAsia="zh-CN"/>
          </w:rPr>
          <w:t xml:space="preserve"> PSA UPF is introduced to provide downlink PDU Set Information for the non-3GPP access.</w:t>
        </w:r>
      </w:ins>
    </w:p>
    <w:p w14:paraId="56E5B5CD" w14:textId="5FC4F855" w:rsidR="0032772A" w:rsidRDefault="002C4355" w:rsidP="009F06B8">
      <w:pPr>
        <w:pStyle w:val="B1"/>
        <w:rPr>
          <w:rFonts w:eastAsia="Times New Roman"/>
          <w:color w:val="auto"/>
          <w:lang w:eastAsia="en-GB"/>
        </w:rPr>
      </w:pPr>
      <w:ins w:id="17" w:author="Chunshan Xiong - CATT" w:date="2023-11-01T14:29:00Z">
        <w:r>
          <w:rPr>
            <w:rFonts w:hint="eastAsia"/>
            <w:lang w:eastAsia="zh-CN"/>
          </w:rPr>
          <w:t>-</w:t>
        </w:r>
        <w:r>
          <w:rPr>
            <w:rFonts w:hint="eastAsia"/>
            <w:lang w:eastAsia="zh-CN"/>
          </w:rPr>
          <w:tab/>
          <w:t xml:space="preserve">No dedicated function </w:t>
        </w:r>
      </w:ins>
      <w:ins w:id="18" w:author="Chunshan Xiong - CATT" w:date="2023-11-01T14:31:00Z">
        <w:r>
          <w:rPr>
            <w:rFonts w:hint="eastAsia"/>
            <w:lang w:eastAsia="zh-CN"/>
          </w:rPr>
          <w:t xml:space="preserve">of </w:t>
        </w:r>
      </w:ins>
      <w:bookmarkStart w:id="19" w:name="_GoBack"/>
      <w:bookmarkEnd w:id="19"/>
      <w:ins w:id="20" w:author="Chunshan Xiong - CATT" w:date="2023-11-01T14:29:00Z">
        <w:r>
          <w:rPr>
            <w:rFonts w:hint="eastAsia"/>
            <w:lang w:eastAsia="zh-CN"/>
          </w:rPr>
          <w:t>PSA UPF is introduced to support ECN marking for L4S for the non-3GPP access.</w:t>
        </w:r>
      </w:ins>
    </w:p>
    <w:p w14:paraId="29A5701A" w14:textId="096AE085" w:rsidR="00D95565" w:rsidRPr="0042466D" w:rsidRDefault="00D95565" w:rsidP="00B55627">
      <w:pPr>
        <w:pBdr>
          <w:top w:val="single" w:sz="4" w:space="2"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D95565" w:rsidRDefault="00EB6106" w:rsidP="001C4B93">
      <w:pPr>
        <w:rPr>
          <w:lang w:val="en-US" w:eastAsia="zh-CN"/>
        </w:rPr>
      </w:pP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30FE8" w14:textId="77777777" w:rsidR="0092004A" w:rsidRDefault="0092004A">
      <w:r>
        <w:separator/>
      </w:r>
    </w:p>
  </w:endnote>
  <w:endnote w:type="continuationSeparator" w:id="0">
    <w:p w14:paraId="0F82DEF7" w14:textId="77777777" w:rsidR="0092004A" w:rsidRDefault="0092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6A356" w14:textId="77777777" w:rsidR="0092004A" w:rsidRDefault="0092004A">
      <w:r>
        <w:separator/>
      </w:r>
    </w:p>
  </w:footnote>
  <w:footnote w:type="continuationSeparator" w:id="0">
    <w:p w14:paraId="76D395F8" w14:textId="77777777" w:rsidR="0092004A" w:rsidRDefault="00920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59F7"/>
    <w:rsid w:val="00047CA8"/>
    <w:rsid w:val="0005083F"/>
    <w:rsid w:val="0005107B"/>
    <w:rsid w:val="00052BF8"/>
    <w:rsid w:val="00052CF5"/>
    <w:rsid w:val="00053F0A"/>
    <w:rsid w:val="00056819"/>
    <w:rsid w:val="00057116"/>
    <w:rsid w:val="00057B8D"/>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45D48"/>
    <w:rsid w:val="0015165C"/>
    <w:rsid w:val="0015750A"/>
    <w:rsid w:val="00162E10"/>
    <w:rsid w:val="00165498"/>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2D6"/>
    <w:rsid w:val="00240DCD"/>
    <w:rsid w:val="0024367C"/>
    <w:rsid w:val="0024786B"/>
    <w:rsid w:val="00251D80"/>
    <w:rsid w:val="002534C1"/>
    <w:rsid w:val="00254FB5"/>
    <w:rsid w:val="002640E5"/>
    <w:rsid w:val="0026436F"/>
    <w:rsid w:val="0026606E"/>
    <w:rsid w:val="00272736"/>
    <w:rsid w:val="00276403"/>
    <w:rsid w:val="00283472"/>
    <w:rsid w:val="00284D6F"/>
    <w:rsid w:val="00286EF5"/>
    <w:rsid w:val="002944FD"/>
    <w:rsid w:val="002C04BF"/>
    <w:rsid w:val="002C15A7"/>
    <w:rsid w:val="002C1C50"/>
    <w:rsid w:val="002C251B"/>
    <w:rsid w:val="002C29AA"/>
    <w:rsid w:val="002C4355"/>
    <w:rsid w:val="002C7607"/>
    <w:rsid w:val="002D14EA"/>
    <w:rsid w:val="002E6A7D"/>
    <w:rsid w:val="002E7A9E"/>
    <w:rsid w:val="002F3C41"/>
    <w:rsid w:val="002F6C5C"/>
    <w:rsid w:val="0030045C"/>
    <w:rsid w:val="00301F0C"/>
    <w:rsid w:val="00303944"/>
    <w:rsid w:val="00313242"/>
    <w:rsid w:val="003150CA"/>
    <w:rsid w:val="003205AD"/>
    <w:rsid w:val="00321FF1"/>
    <w:rsid w:val="0032527E"/>
    <w:rsid w:val="0032689D"/>
    <w:rsid w:val="0032772A"/>
    <w:rsid w:val="0033027D"/>
    <w:rsid w:val="00334CA0"/>
    <w:rsid w:val="00335107"/>
    <w:rsid w:val="00335FB2"/>
    <w:rsid w:val="003362F5"/>
    <w:rsid w:val="00344158"/>
    <w:rsid w:val="00347B74"/>
    <w:rsid w:val="00350525"/>
    <w:rsid w:val="0035325B"/>
    <w:rsid w:val="00354CD0"/>
    <w:rsid w:val="00355CB6"/>
    <w:rsid w:val="003617AA"/>
    <w:rsid w:val="0036386D"/>
    <w:rsid w:val="00366257"/>
    <w:rsid w:val="0037118C"/>
    <w:rsid w:val="00371C67"/>
    <w:rsid w:val="0038516D"/>
    <w:rsid w:val="00386296"/>
    <w:rsid w:val="003869D7"/>
    <w:rsid w:val="00390782"/>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E4AF7"/>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17F2D"/>
    <w:rsid w:val="004260A5"/>
    <w:rsid w:val="00432283"/>
    <w:rsid w:val="0043745F"/>
    <w:rsid w:val="00437A58"/>
    <w:rsid w:val="00437F58"/>
    <w:rsid w:val="0044029F"/>
    <w:rsid w:val="00440BC9"/>
    <w:rsid w:val="0044489C"/>
    <w:rsid w:val="00454609"/>
    <w:rsid w:val="00455DE4"/>
    <w:rsid w:val="0048267C"/>
    <w:rsid w:val="004876B9"/>
    <w:rsid w:val="00493445"/>
    <w:rsid w:val="00493A79"/>
    <w:rsid w:val="00495840"/>
    <w:rsid w:val="004961B3"/>
    <w:rsid w:val="004A40BE"/>
    <w:rsid w:val="004A6A60"/>
    <w:rsid w:val="004A77DD"/>
    <w:rsid w:val="004C634D"/>
    <w:rsid w:val="004D24B9"/>
    <w:rsid w:val="004D3170"/>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54B3C"/>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B7FAD"/>
    <w:rsid w:val="006C0918"/>
    <w:rsid w:val="006C2E80"/>
    <w:rsid w:val="006C4991"/>
    <w:rsid w:val="006D6AD0"/>
    <w:rsid w:val="006E0F19"/>
    <w:rsid w:val="006E1FDA"/>
    <w:rsid w:val="006E2BE0"/>
    <w:rsid w:val="006E5E87"/>
    <w:rsid w:val="006E7195"/>
    <w:rsid w:val="006F0550"/>
    <w:rsid w:val="006F1A44"/>
    <w:rsid w:val="006F2BE0"/>
    <w:rsid w:val="006F4392"/>
    <w:rsid w:val="00706A1A"/>
    <w:rsid w:val="00707673"/>
    <w:rsid w:val="00713334"/>
    <w:rsid w:val="007162BE"/>
    <w:rsid w:val="00720F7F"/>
    <w:rsid w:val="00721122"/>
    <w:rsid w:val="00722267"/>
    <w:rsid w:val="0072494A"/>
    <w:rsid w:val="00726B58"/>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298A"/>
    <w:rsid w:val="0085530D"/>
    <w:rsid w:val="00860E5F"/>
    <w:rsid w:val="00863E89"/>
    <w:rsid w:val="00872B3B"/>
    <w:rsid w:val="008767B1"/>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2004A"/>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D486B"/>
    <w:rsid w:val="009E0467"/>
    <w:rsid w:val="009E6786"/>
    <w:rsid w:val="009E6C21"/>
    <w:rsid w:val="009F06B8"/>
    <w:rsid w:val="009F6C72"/>
    <w:rsid w:val="009F7959"/>
    <w:rsid w:val="009F7EA1"/>
    <w:rsid w:val="00A01CFF"/>
    <w:rsid w:val="00A02E26"/>
    <w:rsid w:val="00A06EE2"/>
    <w:rsid w:val="00A10539"/>
    <w:rsid w:val="00A119E3"/>
    <w:rsid w:val="00A15763"/>
    <w:rsid w:val="00A17C79"/>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75B0A"/>
    <w:rsid w:val="00A823B8"/>
    <w:rsid w:val="00A85530"/>
    <w:rsid w:val="00A9081F"/>
    <w:rsid w:val="00A9188C"/>
    <w:rsid w:val="00A97002"/>
    <w:rsid w:val="00A97A52"/>
    <w:rsid w:val="00AA04DE"/>
    <w:rsid w:val="00AA0D6A"/>
    <w:rsid w:val="00AA3C1C"/>
    <w:rsid w:val="00AA3D41"/>
    <w:rsid w:val="00AA47A3"/>
    <w:rsid w:val="00AB58BF"/>
    <w:rsid w:val="00AC5A80"/>
    <w:rsid w:val="00AC65A2"/>
    <w:rsid w:val="00AC6AE6"/>
    <w:rsid w:val="00AD0751"/>
    <w:rsid w:val="00AD0CB0"/>
    <w:rsid w:val="00AD2837"/>
    <w:rsid w:val="00AD568E"/>
    <w:rsid w:val="00AD77C4"/>
    <w:rsid w:val="00AE03A1"/>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5512"/>
    <w:rsid w:val="00B55627"/>
    <w:rsid w:val="00B56112"/>
    <w:rsid w:val="00B567D1"/>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B60E1"/>
    <w:rsid w:val="00BC07EF"/>
    <w:rsid w:val="00BC642A"/>
    <w:rsid w:val="00BD2D0D"/>
    <w:rsid w:val="00BD6E1A"/>
    <w:rsid w:val="00BF537E"/>
    <w:rsid w:val="00BF7C9D"/>
    <w:rsid w:val="00C01E8C"/>
    <w:rsid w:val="00C02DF6"/>
    <w:rsid w:val="00C03E01"/>
    <w:rsid w:val="00C06CA5"/>
    <w:rsid w:val="00C1261D"/>
    <w:rsid w:val="00C23582"/>
    <w:rsid w:val="00C23FA4"/>
    <w:rsid w:val="00C26759"/>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7D9"/>
    <w:rsid w:val="00CB0F3C"/>
    <w:rsid w:val="00CB4236"/>
    <w:rsid w:val="00CC0129"/>
    <w:rsid w:val="00CC517A"/>
    <w:rsid w:val="00CC5424"/>
    <w:rsid w:val="00CC72A4"/>
    <w:rsid w:val="00CD3153"/>
    <w:rsid w:val="00CF4420"/>
    <w:rsid w:val="00CF5544"/>
    <w:rsid w:val="00CF67E9"/>
    <w:rsid w:val="00CF6810"/>
    <w:rsid w:val="00D06117"/>
    <w:rsid w:val="00D1389B"/>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1EFA"/>
    <w:rsid w:val="00E13CB2"/>
    <w:rsid w:val="00E20C37"/>
    <w:rsid w:val="00E22B0B"/>
    <w:rsid w:val="00E418DE"/>
    <w:rsid w:val="00E52C57"/>
    <w:rsid w:val="00E54D16"/>
    <w:rsid w:val="00E565EB"/>
    <w:rsid w:val="00E57D43"/>
    <w:rsid w:val="00E57E7D"/>
    <w:rsid w:val="00E7008C"/>
    <w:rsid w:val="00E70C9C"/>
    <w:rsid w:val="00E832DF"/>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3168"/>
    <w:rsid w:val="00EB6106"/>
    <w:rsid w:val="00EC3039"/>
    <w:rsid w:val="00EC5235"/>
    <w:rsid w:val="00ED51A4"/>
    <w:rsid w:val="00ED6B03"/>
    <w:rsid w:val="00ED7A5B"/>
    <w:rsid w:val="00EE17DA"/>
    <w:rsid w:val="00EE289C"/>
    <w:rsid w:val="00EF0905"/>
    <w:rsid w:val="00EF0D53"/>
    <w:rsid w:val="00F0263B"/>
    <w:rsid w:val="00F07C92"/>
    <w:rsid w:val="00F103DC"/>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4CF0"/>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54287992-1C5D-430E-9A8A-75BC0A740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character" w:customStyle="1" w:styleId="B2Char">
    <w:name w:val="B2 Char"/>
    <w:link w:val="B2"/>
    <w:locked/>
    <w:rsid w:val="00A8553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4985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96913660">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94EE4-7B1C-4EE6-A907-F61B07143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Pages>
  <Words>300</Words>
  <Characters>1489</Characters>
  <Application>Microsoft Office Word</Application>
  <DocSecurity>0</DocSecurity>
  <Lines>29</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44</cp:revision>
  <cp:lastPrinted>2000-02-29T11:31:00Z</cp:lastPrinted>
  <dcterms:created xsi:type="dcterms:W3CDTF">2022-01-26T09:53:00Z</dcterms:created>
  <dcterms:modified xsi:type="dcterms:W3CDTF">2024-01-12T13:14:00Z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fb38dec8838c81c52c2d273f92b387dd0a408de55800e97d6dc2169b149611aa</vt:lpwstr>
  </property>
</Properties>
</file>